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7E189D92"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0016CA" w:rsidRPr="000016CA">
        <w:rPr>
          <w:b/>
          <w:noProof/>
          <w:sz w:val="24"/>
        </w:rPr>
        <w:t>C4-1943</w:t>
      </w:r>
      <w:r w:rsidR="00FD4EF2">
        <w:rPr>
          <w:b/>
          <w:noProof/>
          <w:sz w:val="24"/>
        </w:rPr>
        <w:t>80</w:t>
      </w:r>
    </w:p>
    <w:p w14:paraId="65F77C40" w14:textId="3D050F41"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FBE192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w:t>
            </w:r>
            <w:r w:rsidR="006075F0">
              <w:rPr>
                <w:b/>
                <w:noProof/>
                <w:sz w:val="28"/>
              </w:rPr>
              <w:t>3</w:t>
            </w:r>
            <w:r w:rsidR="00E51E9E">
              <w:rPr>
                <w:b/>
                <w:noProof/>
                <w:sz w:val="28"/>
              </w:rPr>
              <w:t>.</w:t>
            </w:r>
            <w:r w:rsidR="006075F0">
              <w:rPr>
                <w:b/>
                <w:noProof/>
                <w:sz w:val="28"/>
              </w:rPr>
              <w:t>003</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4AF9DB81" w:rsidR="001E41F3" w:rsidRPr="00410371" w:rsidRDefault="000016CA" w:rsidP="00547111">
            <w:pPr>
              <w:pStyle w:val="CRCoverPage"/>
              <w:spacing w:after="0"/>
              <w:rPr>
                <w:noProof/>
              </w:rPr>
            </w:pPr>
            <w:r>
              <w:rPr>
                <w:b/>
                <w:noProof/>
                <w:sz w:val="28"/>
              </w:rPr>
              <w:t>0556</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4419FD2" w:rsidR="001E41F3" w:rsidRPr="00410371" w:rsidRDefault="00FD4EF2"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58E2B4C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6075F0">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73C64436" w:rsidR="001E41F3" w:rsidRDefault="00004AC8">
            <w:pPr>
              <w:pStyle w:val="CRCoverPage"/>
              <w:spacing w:after="0"/>
              <w:ind w:left="100"/>
              <w:rPr>
                <w:noProof/>
              </w:rPr>
            </w:pPr>
            <w:r w:rsidRPr="00B6630E">
              <w:t>Slice Differentiator (SD)</w:t>
            </w:r>
            <w:r>
              <w:t xml:space="preserve"> </w:t>
            </w:r>
            <w:r w:rsidR="00126D5E">
              <w:t>in S-NSSAI</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4723A891" w:rsidR="001E41F3" w:rsidRDefault="00E51E9E">
            <w:pPr>
              <w:pStyle w:val="CRCoverPage"/>
              <w:spacing w:after="0"/>
              <w:ind w:left="100"/>
              <w:rPr>
                <w:noProof/>
              </w:rPr>
            </w:pPr>
            <w:r>
              <w:rPr>
                <w:noProof/>
              </w:rPr>
              <w:t>Nokia, Nokia Shanghai Bell</w:t>
            </w:r>
            <w:r w:rsidR="00FD4EF2">
              <w:rPr>
                <w:noProof/>
              </w:rPr>
              <w:t>, Huawei, Ericsson</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6CFA937A" w:rsidR="001E41F3" w:rsidRDefault="00301D56">
            <w:pPr>
              <w:pStyle w:val="CRCoverPage"/>
              <w:spacing w:after="0"/>
              <w:ind w:left="100"/>
              <w:rPr>
                <w:noProof/>
              </w:rPr>
            </w:pPr>
            <w:r>
              <w:rPr>
                <w:noProof/>
              </w:rPr>
              <w:t>TEI16, 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52FD2142" w:rsidR="001E41F3" w:rsidRDefault="00301D56" w:rsidP="00D24991">
            <w:pPr>
              <w:pStyle w:val="CRCoverPage"/>
              <w:spacing w:after="0"/>
              <w:ind w:left="100" w:right="-609"/>
              <w:rPr>
                <w:b/>
                <w:noProof/>
              </w:rPr>
            </w:pPr>
            <w:r>
              <w:rPr>
                <w:b/>
                <w:noProof/>
              </w:rPr>
              <w:t>F</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9AF02" w14:textId="52D16436" w:rsidR="00DD2C5A" w:rsidRDefault="00301D56" w:rsidP="00414EDB">
            <w:pPr>
              <w:pStyle w:val="CRCoverPage"/>
              <w:spacing w:after="0"/>
              <w:ind w:left="100"/>
            </w:pPr>
            <w:r>
              <w:rPr>
                <w:noProof/>
              </w:rPr>
              <w:t>1) the text "</w:t>
            </w:r>
            <w:r>
              <w:t>The SD field has a reserved value "no SD value associated with the SST" defined as hexadecimal FFFFFF" is duplicated in clause 28.4.2.</w:t>
            </w:r>
          </w:p>
          <w:p w14:paraId="45FE3BCA" w14:textId="45489BDC" w:rsidR="00301D56" w:rsidRDefault="00301D56" w:rsidP="00414EDB">
            <w:pPr>
              <w:pStyle w:val="CRCoverPage"/>
              <w:spacing w:after="0"/>
              <w:ind w:left="100"/>
            </w:pPr>
          </w:p>
          <w:p w14:paraId="0D901AD8" w14:textId="7FE45AFD" w:rsidR="00301D56" w:rsidRDefault="00301D56" w:rsidP="00414EDB">
            <w:pPr>
              <w:pStyle w:val="CRCoverPage"/>
              <w:spacing w:after="0"/>
              <w:ind w:left="100"/>
              <w:rPr>
                <w:noProof/>
              </w:rPr>
            </w:pPr>
            <w:r>
              <w:t xml:space="preserve">2) the SD field is defined as </w:t>
            </w:r>
            <w:r w:rsidRPr="00B6630E">
              <w:t>optional information</w:t>
            </w:r>
            <w:r>
              <w:t xml:space="preserve"> in clause 28.4.1. The absence of the SD field in certain protocols, e.g. NGAP, indicates that no SD value is associated with the SST. This should be clarified in clause 28.4.2 as the text there only defines the reserved hexadecimal </w:t>
            </w:r>
            <w:proofErr w:type="spellStart"/>
            <w:r>
              <w:t>FFFFFFvalue</w:t>
            </w:r>
            <w:proofErr w:type="spellEnd"/>
            <w:r>
              <w:t xml:space="preserve"> for this case. </w:t>
            </w:r>
          </w:p>
          <w:p w14:paraId="65F77C92" w14:textId="13407404" w:rsidR="008E40B1" w:rsidRDefault="008E40B1" w:rsidP="00414EDB">
            <w:pPr>
              <w:pStyle w:val="CRCoverPage"/>
              <w:spacing w:after="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8" w14:textId="5BA58E17" w:rsidR="009A1F9E" w:rsidRDefault="00301D56" w:rsidP="009A1F9E">
            <w:pPr>
              <w:pStyle w:val="CRCoverPage"/>
              <w:spacing w:after="0"/>
              <w:ind w:left="100"/>
              <w:rPr>
                <w:noProof/>
              </w:rPr>
            </w:pPr>
            <w:r>
              <w:rPr>
                <w:noProof/>
              </w:rPr>
              <w:t xml:space="preserve">Duplicated text is removed. </w:t>
            </w:r>
          </w:p>
          <w:p w14:paraId="7948F9F2" w14:textId="7FA9A0D6" w:rsidR="00301D56" w:rsidRDefault="00301D56" w:rsidP="009A1F9E">
            <w:pPr>
              <w:pStyle w:val="CRCoverPage"/>
              <w:spacing w:after="0"/>
              <w:ind w:left="100"/>
              <w:rPr>
                <w:noProof/>
              </w:rPr>
            </w:pPr>
          </w:p>
          <w:p w14:paraId="298C2F8C" w14:textId="5E3E6A9F" w:rsidR="00301D56" w:rsidRDefault="00301D56" w:rsidP="009A1F9E">
            <w:pPr>
              <w:pStyle w:val="CRCoverPage"/>
              <w:spacing w:after="0"/>
              <w:ind w:left="100"/>
              <w:rPr>
                <w:noProof/>
              </w:rPr>
            </w:pPr>
            <w:r>
              <w:rPr>
                <w:noProof/>
              </w:rPr>
              <w:t xml:space="preserve">It is clarified that </w:t>
            </w:r>
            <w:r>
              <w:t>in certain protocols, the SD field is omitted to signal "no SD value associated with the SST".</w:t>
            </w:r>
          </w:p>
          <w:p w14:paraId="65F77C99" w14:textId="584B0E41" w:rsidR="00D922BF" w:rsidRDefault="00D922BF" w:rsidP="00126D5E">
            <w:pPr>
              <w:pStyle w:val="CRCoverPage"/>
              <w:spacing w:after="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39C013EB" w:rsidR="001E41F3" w:rsidRDefault="000E56C8">
            <w:pPr>
              <w:pStyle w:val="CRCoverPage"/>
              <w:spacing w:after="0"/>
              <w:ind w:left="100"/>
              <w:rPr>
                <w:noProof/>
              </w:rPr>
            </w:pPr>
            <w:r>
              <w:rPr>
                <w:noProof/>
              </w:rPr>
              <w:t xml:space="preserve">Duplicated text. </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5D7BC7FF" w:rsidR="001E41F3" w:rsidRDefault="00301D56">
            <w:pPr>
              <w:pStyle w:val="CRCoverPage"/>
              <w:spacing w:after="0"/>
              <w:ind w:left="100"/>
              <w:rPr>
                <w:noProof/>
              </w:rPr>
            </w:pPr>
            <w:r>
              <w:rPr>
                <w:noProof/>
              </w:rPr>
              <w:t>28.4.2</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7D2A2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36C2BA1E" w:rsidR="001E41F3" w:rsidRDefault="006075F0">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34001FE" w:rsidR="003971C1" w:rsidRPr="001103AA" w:rsidRDefault="006075F0">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49991AC1"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60A219E1" w:rsidR="00134337" w:rsidRDefault="00134337" w:rsidP="006075F0">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541F763E"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301D56">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D303AD3" w14:textId="77777777" w:rsidR="00004AC8" w:rsidRPr="00C90B68" w:rsidRDefault="00004AC8" w:rsidP="00004AC8">
      <w:pPr>
        <w:pStyle w:val="Heading2"/>
      </w:pPr>
      <w:bookmarkStart w:id="2" w:name="_Toc19695568"/>
      <w:bookmarkStart w:id="3" w:name="_Toc9595960"/>
      <w:r>
        <w:t>28</w:t>
      </w:r>
      <w:r w:rsidRPr="00C90B68">
        <w:t>.</w:t>
      </w:r>
      <w:r>
        <w:t>4</w:t>
      </w:r>
      <w:r w:rsidRPr="00C90B68">
        <w:tab/>
      </w:r>
      <w:r>
        <w:t>Information for Network Slicing</w:t>
      </w:r>
      <w:bookmarkEnd w:id="2"/>
    </w:p>
    <w:p w14:paraId="4E4D9954" w14:textId="77777777" w:rsidR="00004AC8" w:rsidRPr="00C90B68" w:rsidRDefault="00004AC8" w:rsidP="00004AC8">
      <w:pPr>
        <w:pStyle w:val="Heading3"/>
      </w:pPr>
      <w:bookmarkStart w:id="4" w:name="_Toc19695569"/>
      <w:r>
        <w:t>28</w:t>
      </w:r>
      <w:r w:rsidRPr="00C90B68">
        <w:t>.</w:t>
      </w:r>
      <w:r>
        <w:t>4</w:t>
      </w:r>
      <w:r w:rsidRPr="00C90B68">
        <w:t>.1</w:t>
      </w:r>
      <w:r w:rsidRPr="00C90B68">
        <w:tab/>
        <w:t>General</w:t>
      </w:r>
      <w:bookmarkEnd w:id="4"/>
    </w:p>
    <w:p w14:paraId="11FFFBD8" w14:textId="77777777" w:rsidR="00004AC8" w:rsidRDefault="00004AC8" w:rsidP="00004AC8">
      <w:pPr>
        <w:rPr>
          <w:lang w:eastAsia="zh-CN"/>
        </w:rPr>
      </w:pPr>
      <w:r>
        <w:rPr>
          <w:lang w:eastAsia="zh-CN"/>
        </w:rPr>
        <w:t xml:space="preserve">In order to identify a Network Slice end to end, the 5GS uses information called S-NSSAI (Single Network Slice Selection Assistance Information). See clause </w:t>
      </w:r>
      <w:r w:rsidRPr="00B6630E">
        <w:t>5.15.2</w:t>
      </w:r>
      <w:r>
        <w:t xml:space="preserve"> of </w:t>
      </w:r>
      <w:r>
        <w:rPr>
          <w:lang w:eastAsia="zh-CN"/>
        </w:rPr>
        <w:t>3GPP TS 23.501 [119]</w:t>
      </w:r>
      <w:r>
        <w:t>.</w:t>
      </w:r>
    </w:p>
    <w:p w14:paraId="246D3628" w14:textId="77777777" w:rsidR="00004AC8" w:rsidRPr="00B6630E" w:rsidRDefault="00004AC8" w:rsidP="00004AC8">
      <w:r w:rsidRPr="00B6630E">
        <w:t>An S-NSSAI is comprised of:</w:t>
      </w:r>
    </w:p>
    <w:p w14:paraId="0CC36836" w14:textId="77777777" w:rsidR="00004AC8" w:rsidRDefault="00004AC8" w:rsidP="00004AC8">
      <w:pPr>
        <w:pStyle w:val="B1"/>
      </w:pPr>
      <w:r w:rsidRPr="00B6630E">
        <w:t>-</w:t>
      </w:r>
      <w:r w:rsidRPr="00B6630E">
        <w:tab/>
        <w:t>A Slice/Service type (SST),</w:t>
      </w:r>
    </w:p>
    <w:p w14:paraId="3F81A4A0" w14:textId="1B8D2BDB" w:rsidR="00004AC8" w:rsidRDefault="00004AC8" w:rsidP="00004AC8">
      <w:pPr>
        <w:pStyle w:val="B1"/>
        <w:rPr>
          <w:lang w:val="en-US"/>
        </w:rPr>
      </w:pPr>
      <w:r w:rsidRPr="00B6630E">
        <w:t>-</w:t>
      </w:r>
      <w:r w:rsidRPr="00B6630E">
        <w:tab/>
        <w:t>A Slice Differentiator (SD)</w:t>
      </w:r>
      <w:r>
        <w:t>,</w:t>
      </w:r>
      <w:r w:rsidRPr="00B6630E">
        <w:t xml:space="preserve"> which is </w:t>
      </w:r>
      <w:r w:rsidRPr="00301D56">
        <w:rPr>
          <w:highlight w:val="yellow"/>
        </w:rPr>
        <w:t>optional information</w:t>
      </w:r>
      <w:r w:rsidRPr="00B6630E">
        <w:t xml:space="preserve"> that complements the Slice/Service type(s) to </w:t>
      </w:r>
      <w:r w:rsidRPr="00F52302">
        <w:rPr>
          <w:lang w:val="en-US"/>
        </w:rPr>
        <w:t>differentiate amongst</w:t>
      </w:r>
      <w:r>
        <w:rPr>
          <w:lang w:val="en-US"/>
        </w:rPr>
        <w:t xml:space="preserve"> multiple Network Slices.</w:t>
      </w:r>
    </w:p>
    <w:p w14:paraId="11D83F16" w14:textId="519510F9" w:rsidR="00301D56" w:rsidRDefault="00301D56" w:rsidP="00004AC8">
      <w:pPr>
        <w:pStyle w:val="B1"/>
      </w:pPr>
    </w:p>
    <w:p w14:paraId="55B112A9" w14:textId="77777777" w:rsidR="00301D56" w:rsidRPr="006B5418" w:rsidRDefault="00301D56" w:rsidP="00301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957320" w14:textId="77777777" w:rsidR="00004AC8" w:rsidRPr="00C90B68" w:rsidRDefault="00004AC8" w:rsidP="00004AC8">
      <w:pPr>
        <w:pStyle w:val="Heading3"/>
        <w:ind w:left="0" w:firstLine="0"/>
      </w:pPr>
      <w:bookmarkStart w:id="5" w:name="_Toc19695570"/>
      <w:r>
        <w:t>28</w:t>
      </w:r>
      <w:r w:rsidRPr="00C90B68">
        <w:t>.</w:t>
      </w:r>
      <w:r>
        <w:t>4</w:t>
      </w:r>
      <w:r w:rsidRPr="00C90B68">
        <w:t>.2</w:t>
      </w:r>
      <w:r w:rsidRPr="00C90B68">
        <w:tab/>
        <w:t xml:space="preserve">Format of </w:t>
      </w:r>
      <w:r>
        <w:t>the S-NSSAI</w:t>
      </w:r>
      <w:bookmarkEnd w:id="5"/>
    </w:p>
    <w:p w14:paraId="5F6E8D22" w14:textId="77777777" w:rsidR="00004AC8" w:rsidRDefault="00004AC8" w:rsidP="00004AC8">
      <w:r>
        <w:t>The structure of the S-NSSAI is depicted in Figure 28.4.2-1</w:t>
      </w:r>
    </w:p>
    <w:p w14:paraId="2F292A98" w14:textId="77777777" w:rsidR="00004AC8" w:rsidRDefault="00004AC8" w:rsidP="00004AC8"/>
    <w:p w14:paraId="5953C982" w14:textId="77777777" w:rsidR="00004AC8" w:rsidRDefault="00004AC8" w:rsidP="00004AC8">
      <w:pPr>
        <w:pStyle w:val="TH"/>
      </w:pPr>
      <w:r>
        <w:object w:dxaOrig="7258" w:dyaOrig="1865" w14:anchorId="235D4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93pt" o:ole="" fillcolor="window">
            <v:imagedata r:id="rId23" o:title=""/>
          </v:shape>
          <o:OLEObject Type="Embed" ProgID="Word.Picture.8" ShapeID="_x0000_i1025" DrawAspect="Content" ObjectID="_1632083381" r:id="rId24"/>
        </w:object>
      </w:r>
    </w:p>
    <w:p w14:paraId="7E665438" w14:textId="77777777" w:rsidR="00004AC8" w:rsidRDefault="00004AC8" w:rsidP="00004AC8">
      <w:pPr>
        <w:pStyle w:val="TF"/>
      </w:pPr>
      <w:r>
        <w:t>Figure 28.4.2-1: Structure of S-NSSAI</w:t>
      </w:r>
    </w:p>
    <w:p w14:paraId="36B9D9F0" w14:textId="77777777" w:rsidR="00004AC8" w:rsidRDefault="00004AC8" w:rsidP="00004AC8">
      <w:r>
        <w:t>The S-NSSAI may include both the SST and SD fields (in which case the S-NSSAI length is 32 bits in total), or the S-NSSAI may just include the SST field (in which case the S-NSSAI length is 8 bits only).</w:t>
      </w:r>
    </w:p>
    <w:p w14:paraId="12EA8DC1" w14:textId="77777777" w:rsidR="00004AC8" w:rsidRDefault="00004AC8" w:rsidP="00004AC8">
      <w:r>
        <w:t>The SST field may have standardized and non-standardized values. Values 0 to 127 belong to the standardized SST range and they are defined in 3GPP TS 23.501 [119]. Values 128 to 255 belong to the Operator-specific range.</w:t>
      </w:r>
    </w:p>
    <w:p w14:paraId="4B4CD61E" w14:textId="083BE4CC" w:rsidR="00004AC8" w:rsidRDefault="00004AC8" w:rsidP="00004AC8">
      <w:r>
        <w:t>The SD field has a reserved value "no SD value associated with the SST" defined as hexadecimal FFFFFF.</w:t>
      </w:r>
      <w:ins w:id="6" w:author="Bruno Landais" w:date="2019-09-27T08:50:00Z">
        <w:r w:rsidR="00A66F50">
          <w:t xml:space="preserve"> In certain protocols, the SD field is </w:t>
        </w:r>
      </w:ins>
      <w:ins w:id="7" w:author="Bruno Landais - rev1" w:date="2019-10-08T23:42:00Z">
        <w:r w:rsidR="00943FE6">
          <w:t xml:space="preserve">not included </w:t>
        </w:r>
      </w:ins>
      <w:ins w:id="8" w:author="Bruno Landais" w:date="2019-09-27T08:51:00Z">
        <w:r w:rsidR="00A66F50">
          <w:t xml:space="preserve">to </w:t>
        </w:r>
      </w:ins>
      <w:ins w:id="9" w:author="Bruno Landais - rev1" w:date="2019-10-08T23:42:00Z">
        <w:r w:rsidR="00943FE6">
          <w:t xml:space="preserve">indicate that </w:t>
        </w:r>
      </w:ins>
      <w:ins w:id="10" w:author="Bruno Landais" w:date="2019-09-27T08:51:00Z">
        <w:r w:rsidR="00A66F50">
          <w:t xml:space="preserve">no SD value </w:t>
        </w:r>
      </w:ins>
      <w:ins w:id="11" w:author="Bruno Landais - rev1" w:date="2019-10-08T23:43:00Z">
        <w:r w:rsidR="00943FE6">
          <w:t xml:space="preserve">is </w:t>
        </w:r>
      </w:ins>
      <w:ins w:id="12" w:author="Bruno Landais" w:date="2019-09-27T08:51:00Z">
        <w:r w:rsidR="00A66F50">
          <w:t>associated with the SST</w:t>
        </w:r>
        <w:bookmarkStart w:id="13" w:name="_GoBack"/>
        <w:bookmarkEnd w:id="13"/>
        <w:r w:rsidR="00A66F50">
          <w:t>.</w:t>
        </w:r>
      </w:ins>
    </w:p>
    <w:p w14:paraId="5DBF0ECB" w14:textId="3B02BCE3" w:rsidR="00004AC8" w:rsidDel="00004AC8" w:rsidRDefault="00004AC8" w:rsidP="00004AC8">
      <w:pPr>
        <w:rPr>
          <w:del w:id="14" w:author="Bruno Landais" w:date="2019-09-27T08:48:00Z"/>
        </w:rPr>
      </w:pPr>
      <w:del w:id="15" w:author="Bruno Landais" w:date="2019-09-27T08:48:00Z">
        <w:r w:rsidDel="00004AC8">
          <w:delText>The SD field has a reserved value "no SD value associated with the SST" defined as hexadecimal FFFFFF.</w:delText>
        </w:r>
      </w:del>
    </w:p>
    <w:p w14:paraId="1BE0ED33" w14:textId="77777777" w:rsidR="00126D5E" w:rsidRDefault="00126D5E" w:rsidP="00CC0AAE">
      <w:pPr>
        <w:pStyle w:val="Heading4"/>
        <w:rPr>
          <w:lang w:eastAsia="zh-CN"/>
        </w:rPr>
      </w:pPr>
    </w:p>
    <w:bookmarkEnd w:id="3"/>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5B332CE"/>
    <w:multiLevelType w:val="hybridMultilevel"/>
    <w:tmpl w:val="8F80ACDC"/>
    <w:lvl w:ilvl="0" w:tplc="4D123B2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6" w15:restartNumberingAfterBreak="0">
    <w:nsid w:val="6D4B193D"/>
    <w:multiLevelType w:val="hybridMultilevel"/>
    <w:tmpl w:val="C0224A1C"/>
    <w:lvl w:ilvl="0" w:tplc="57049464">
      <w:start w:val="3"/>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A"/>
    <w:rsid w:val="00004AC8"/>
    <w:rsid w:val="00007B83"/>
    <w:rsid w:val="00016F94"/>
    <w:rsid w:val="00022E4A"/>
    <w:rsid w:val="0002424C"/>
    <w:rsid w:val="00064457"/>
    <w:rsid w:val="00075B1E"/>
    <w:rsid w:val="000815C2"/>
    <w:rsid w:val="00091D9F"/>
    <w:rsid w:val="00092D48"/>
    <w:rsid w:val="000A1F6F"/>
    <w:rsid w:val="000A6394"/>
    <w:rsid w:val="000A66D7"/>
    <w:rsid w:val="000B7FED"/>
    <w:rsid w:val="000C038A"/>
    <w:rsid w:val="000C6598"/>
    <w:rsid w:val="000D70C5"/>
    <w:rsid w:val="000E3142"/>
    <w:rsid w:val="000E3629"/>
    <w:rsid w:val="000E377B"/>
    <w:rsid w:val="000E56C8"/>
    <w:rsid w:val="000F5B09"/>
    <w:rsid w:val="001103AA"/>
    <w:rsid w:val="00113C0E"/>
    <w:rsid w:val="001155EB"/>
    <w:rsid w:val="00125994"/>
    <w:rsid w:val="00126D5E"/>
    <w:rsid w:val="00132E3D"/>
    <w:rsid w:val="00134337"/>
    <w:rsid w:val="001365B8"/>
    <w:rsid w:val="001424D0"/>
    <w:rsid w:val="00145D43"/>
    <w:rsid w:val="001573F2"/>
    <w:rsid w:val="00165C38"/>
    <w:rsid w:val="00171E61"/>
    <w:rsid w:val="00192C46"/>
    <w:rsid w:val="00195295"/>
    <w:rsid w:val="00197135"/>
    <w:rsid w:val="001A08B3"/>
    <w:rsid w:val="001A4EDF"/>
    <w:rsid w:val="001A63E1"/>
    <w:rsid w:val="001A7B60"/>
    <w:rsid w:val="001B52F0"/>
    <w:rsid w:val="001B7548"/>
    <w:rsid w:val="001B7A65"/>
    <w:rsid w:val="001C1425"/>
    <w:rsid w:val="001C72FC"/>
    <w:rsid w:val="001E41F3"/>
    <w:rsid w:val="001F2CD2"/>
    <w:rsid w:val="00210AFB"/>
    <w:rsid w:val="00212E89"/>
    <w:rsid w:val="00231783"/>
    <w:rsid w:val="0025161D"/>
    <w:rsid w:val="0026004D"/>
    <w:rsid w:val="002640DD"/>
    <w:rsid w:val="00273B39"/>
    <w:rsid w:val="00275BC1"/>
    <w:rsid w:val="00275D12"/>
    <w:rsid w:val="00284FEB"/>
    <w:rsid w:val="002860C4"/>
    <w:rsid w:val="00297CB2"/>
    <w:rsid w:val="002A5F0E"/>
    <w:rsid w:val="002B5741"/>
    <w:rsid w:val="002B59B7"/>
    <w:rsid w:val="002D567E"/>
    <w:rsid w:val="002E1E29"/>
    <w:rsid w:val="002E48D5"/>
    <w:rsid w:val="002E676B"/>
    <w:rsid w:val="002E6A15"/>
    <w:rsid w:val="002F36BE"/>
    <w:rsid w:val="00301D56"/>
    <w:rsid w:val="00305409"/>
    <w:rsid w:val="00316AD9"/>
    <w:rsid w:val="0032542A"/>
    <w:rsid w:val="00335076"/>
    <w:rsid w:val="0034608D"/>
    <w:rsid w:val="003505BE"/>
    <w:rsid w:val="00360318"/>
    <w:rsid w:val="003609EF"/>
    <w:rsid w:val="0036231A"/>
    <w:rsid w:val="003737BD"/>
    <w:rsid w:val="00374DD4"/>
    <w:rsid w:val="00384AD6"/>
    <w:rsid w:val="00386EAE"/>
    <w:rsid w:val="003971C1"/>
    <w:rsid w:val="003E1A36"/>
    <w:rsid w:val="003E4FAB"/>
    <w:rsid w:val="003E6181"/>
    <w:rsid w:val="003E6A93"/>
    <w:rsid w:val="003F622E"/>
    <w:rsid w:val="00410371"/>
    <w:rsid w:val="00414EDB"/>
    <w:rsid w:val="00416ECE"/>
    <w:rsid w:val="00420DBB"/>
    <w:rsid w:val="004242F1"/>
    <w:rsid w:val="004273B5"/>
    <w:rsid w:val="00436EE9"/>
    <w:rsid w:val="00442C0E"/>
    <w:rsid w:val="00447048"/>
    <w:rsid w:val="004565B7"/>
    <w:rsid w:val="00474DF7"/>
    <w:rsid w:val="004A48E7"/>
    <w:rsid w:val="004B4D6D"/>
    <w:rsid w:val="004B75B7"/>
    <w:rsid w:val="004E1669"/>
    <w:rsid w:val="004E2FC6"/>
    <w:rsid w:val="004F118A"/>
    <w:rsid w:val="004F6F9A"/>
    <w:rsid w:val="00503A77"/>
    <w:rsid w:val="0051580D"/>
    <w:rsid w:val="0052732C"/>
    <w:rsid w:val="00527D2B"/>
    <w:rsid w:val="005322E3"/>
    <w:rsid w:val="0054027D"/>
    <w:rsid w:val="00547111"/>
    <w:rsid w:val="00555BDC"/>
    <w:rsid w:val="00570453"/>
    <w:rsid w:val="005855C1"/>
    <w:rsid w:val="00592D74"/>
    <w:rsid w:val="005A57F5"/>
    <w:rsid w:val="005B13F5"/>
    <w:rsid w:val="005C6386"/>
    <w:rsid w:val="005D38E5"/>
    <w:rsid w:val="005D524B"/>
    <w:rsid w:val="005E2C44"/>
    <w:rsid w:val="005E3B66"/>
    <w:rsid w:val="005F2E4E"/>
    <w:rsid w:val="005F2FE6"/>
    <w:rsid w:val="005F31F3"/>
    <w:rsid w:val="006075F0"/>
    <w:rsid w:val="00621188"/>
    <w:rsid w:val="00621668"/>
    <w:rsid w:val="006257ED"/>
    <w:rsid w:val="00632468"/>
    <w:rsid w:val="00642279"/>
    <w:rsid w:val="00646B33"/>
    <w:rsid w:val="00655916"/>
    <w:rsid w:val="006943B0"/>
    <w:rsid w:val="00695808"/>
    <w:rsid w:val="006B46FB"/>
    <w:rsid w:val="006B7C63"/>
    <w:rsid w:val="006C0665"/>
    <w:rsid w:val="006E21FB"/>
    <w:rsid w:val="006E381E"/>
    <w:rsid w:val="007045EF"/>
    <w:rsid w:val="007414C9"/>
    <w:rsid w:val="00744816"/>
    <w:rsid w:val="007643A0"/>
    <w:rsid w:val="00784ABA"/>
    <w:rsid w:val="007852CE"/>
    <w:rsid w:val="00792342"/>
    <w:rsid w:val="00794B25"/>
    <w:rsid w:val="00795E05"/>
    <w:rsid w:val="00795FF2"/>
    <w:rsid w:val="007977A8"/>
    <w:rsid w:val="007B512A"/>
    <w:rsid w:val="007B5A1F"/>
    <w:rsid w:val="007B680D"/>
    <w:rsid w:val="007C2097"/>
    <w:rsid w:val="007D6A07"/>
    <w:rsid w:val="007E15F9"/>
    <w:rsid w:val="007E7217"/>
    <w:rsid w:val="007E774F"/>
    <w:rsid w:val="007F4157"/>
    <w:rsid w:val="007F7259"/>
    <w:rsid w:val="00803C78"/>
    <w:rsid w:val="008040A8"/>
    <w:rsid w:val="008127D8"/>
    <w:rsid w:val="008279FA"/>
    <w:rsid w:val="00835740"/>
    <w:rsid w:val="00836388"/>
    <w:rsid w:val="0083753F"/>
    <w:rsid w:val="00840026"/>
    <w:rsid w:val="00840252"/>
    <w:rsid w:val="00842359"/>
    <w:rsid w:val="00844140"/>
    <w:rsid w:val="00845B5D"/>
    <w:rsid w:val="008513BF"/>
    <w:rsid w:val="008626E7"/>
    <w:rsid w:val="00865CB4"/>
    <w:rsid w:val="00870EE7"/>
    <w:rsid w:val="00873008"/>
    <w:rsid w:val="0088262D"/>
    <w:rsid w:val="008863B9"/>
    <w:rsid w:val="00893065"/>
    <w:rsid w:val="00894D78"/>
    <w:rsid w:val="008972C0"/>
    <w:rsid w:val="008A45A6"/>
    <w:rsid w:val="008A4C6A"/>
    <w:rsid w:val="008B4E39"/>
    <w:rsid w:val="008E005E"/>
    <w:rsid w:val="008E399C"/>
    <w:rsid w:val="008E40B1"/>
    <w:rsid w:val="008F193E"/>
    <w:rsid w:val="008F686C"/>
    <w:rsid w:val="008F68B0"/>
    <w:rsid w:val="00911FF0"/>
    <w:rsid w:val="009140E3"/>
    <w:rsid w:val="009148DE"/>
    <w:rsid w:val="009151FD"/>
    <w:rsid w:val="0092210F"/>
    <w:rsid w:val="00923E05"/>
    <w:rsid w:val="00925DE1"/>
    <w:rsid w:val="00941E30"/>
    <w:rsid w:val="00942662"/>
    <w:rsid w:val="00943FE6"/>
    <w:rsid w:val="0095054C"/>
    <w:rsid w:val="00974B4A"/>
    <w:rsid w:val="00976DE0"/>
    <w:rsid w:val="009777D9"/>
    <w:rsid w:val="00982C8D"/>
    <w:rsid w:val="00991B88"/>
    <w:rsid w:val="009A1F9E"/>
    <w:rsid w:val="009A5753"/>
    <w:rsid w:val="009A579D"/>
    <w:rsid w:val="009B46C8"/>
    <w:rsid w:val="009C0512"/>
    <w:rsid w:val="009C1BF1"/>
    <w:rsid w:val="009E3297"/>
    <w:rsid w:val="009E60C0"/>
    <w:rsid w:val="009F734F"/>
    <w:rsid w:val="00A149C8"/>
    <w:rsid w:val="00A246B6"/>
    <w:rsid w:val="00A35269"/>
    <w:rsid w:val="00A47E70"/>
    <w:rsid w:val="00A50CF0"/>
    <w:rsid w:val="00A65E34"/>
    <w:rsid w:val="00A66F50"/>
    <w:rsid w:val="00A70753"/>
    <w:rsid w:val="00A74D45"/>
    <w:rsid w:val="00A75C05"/>
    <w:rsid w:val="00A7671C"/>
    <w:rsid w:val="00A77F56"/>
    <w:rsid w:val="00A955F9"/>
    <w:rsid w:val="00A97EFD"/>
    <w:rsid w:val="00AA2CBC"/>
    <w:rsid w:val="00AA5E57"/>
    <w:rsid w:val="00AC5820"/>
    <w:rsid w:val="00AD1CD8"/>
    <w:rsid w:val="00B05560"/>
    <w:rsid w:val="00B258BB"/>
    <w:rsid w:val="00B3795B"/>
    <w:rsid w:val="00B50752"/>
    <w:rsid w:val="00B67B97"/>
    <w:rsid w:val="00B813DE"/>
    <w:rsid w:val="00B94CF4"/>
    <w:rsid w:val="00B968C8"/>
    <w:rsid w:val="00BA2AA1"/>
    <w:rsid w:val="00BA3EC5"/>
    <w:rsid w:val="00BA485F"/>
    <w:rsid w:val="00BA51D9"/>
    <w:rsid w:val="00BA5A1D"/>
    <w:rsid w:val="00BB5DFC"/>
    <w:rsid w:val="00BC0F99"/>
    <w:rsid w:val="00BC3777"/>
    <w:rsid w:val="00BD279D"/>
    <w:rsid w:val="00BD6BB8"/>
    <w:rsid w:val="00BF1DFF"/>
    <w:rsid w:val="00C22DE5"/>
    <w:rsid w:val="00C34044"/>
    <w:rsid w:val="00C461D6"/>
    <w:rsid w:val="00C46F0E"/>
    <w:rsid w:val="00C655DF"/>
    <w:rsid w:val="00C66BA2"/>
    <w:rsid w:val="00C673FF"/>
    <w:rsid w:val="00C7626B"/>
    <w:rsid w:val="00C766CC"/>
    <w:rsid w:val="00C832C7"/>
    <w:rsid w:val="00C8767E"/>
    <w:rsid w:val="00C9095D"/>
    <w:rsid w:val="00C92565"/>
    <w:rsid w:val="00C95985"/>
    <w:rsid w:val="00CA3187"/>
    <w:rsid w:val="00CA59C4"/>
    <w:rsid w:val="00CA611D"/>
    <w:rsid w:val="00CB1CE9"/>
    <w:rsid w:val="00CC0AAE"/>
    <w:rsid w:val="00CC5026"/>
    <w:rsid w:val="00CC68D0"/>
    <w:rsid w:val="00CC7F4A"/>
    <w:rsid w:val="00CD05B4"/>
    <w:rsid w:val="00CD438A"/>
    <w:rsid w:val="00CD7306"/>
    <w:rsid w:val="00CF48AB"/>
    <w:rsid w:val="00D03F9A"/>
    <w:rsid w:val="00D06D51"/>
    <w:rsid w:val="00D06E1A"/>
    <w:rsid w:val="00D24991"/>
    <w:rsid w:val="00D35B66"/>
    <w:rsid w:val="00D44CA2"/>
    <w:rsid w:val="00D50255"/>
    <w:rsid w:val="00D5262D"/>
    <w:rsid w:val="00D52984"/>
    <w:rsid w:val="00D66520"/>
    <w:rsid w:val="00D922BF"/>
    <w:rsid w:val="00D94049"/>
    <w:rsid w:val="00DA65F4"/>
    <w:rsid w:val="00DA6C96"/>
    <w:rsid w:val="00DD2C5A"/>
    <w:rsid w:val="00DD72AC"/>
    <w:rsid w:val="00DE34CF"/>
    <w:rsid w:val="00DE79E6"/>
    <w:rsid w:val="00DF1D9B"/>
    <w:rsid w:val="00DF759B"/>
    <w:rsid w:val="00E03FA6"/>
    <w:rsid w:val="00E12FA3"/>
    <w:rsid w:val="00E13F3D"/>
    <w:rsid w:val="00E256F7"/>
    <w:rsid w:val="00E34898"/>
    <w:rsid w:val="00E51E9E"/>
    <w:rsid w:val="00E722A4"/>
    <w:rsid w:val="00E8079D"/>
    <w:rsid w:val="00EA745C"/>
    <w:rsid w:val="00EB09B7"/>
    <w:rsid w:val="00EB1AEB"/>
    <w:rsid w:val="00EC1975"/>
    <w:rsid w:val="00ED3B14"/>
    <w:rsid w:val="00ED7C01"/>
    <w:rsid w:val="00EE06A0"/>
    <w:rsid w:val="00EE3429"/>
    <w:rsid w:val="00EE604E"/>
    <w:rsid w:val="00EE7D7C"/>
    <w:rsid w:val="00EF1A98"/>
    <w:rsid w:val="00EF4759"/>
    <w:rsid w:val="00F00987"/>
    <w:rsid w:val="00F010A6"/>
    <w:rsid w:val="00F06A79"/>
    <w:rsid w:val="00F10827"/>
    <w:rsid w:val="00F11B3C"/>
    <w:rsid w:val="00F21D79"/>
    <w:rsid w:val="00F2309E"/>
    <w:rsid w:val="00F25D98"/>
    <w:rsid w:val="00F26E4F"/>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C7701"/>
    <w:rsid w:val="00FD4EF2"/>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aliases w:val="H2 Char,UNDERRUBRIK 1-2 Char,h2 Char,2nd level Char,õberschrift 2 Char,R2 Char,2 Char,H21 Char,E2 Char,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B1Char1">
    <w:name w:val="B1 Char1"/>
    <w:rsid w:val="004E2FC6"/>
    <w:rPr>
      <w:lang w:val="en-GB" w:eastAsia="en-US" w:bidi="ar-SA"/>
    </w:rPr>
  </w:style>
  <w:style w:type="character" w:customStyle="1" w:styleId="B2Char">
    <w:name w:val="B2 Char"/>
    <w:link w:val="B2"/>
    <w:rsid w:val="004E2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2.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3.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4.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6139EB-58EC-4E14-9FD1-8CC1A2759DF9}">
  <ds:schemaRefs>
    <ds:schemaRef ds:uri="687e87d0-d0a8-4c48-8f94-14f0c67212c5"/>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9B053725-F5B7-424D-A21D-7C14780F2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2</Pages>
  <Words>539</Words>
  <Characters>3279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64</cp:revision>
  <cp:lastPrinted>1900-01-01T08:00:00Z</cp:lastPrinted>
  <dcterms:created xsi:type="dcterms:W3CDTF">2019-08-27T21:11:00Z</dcterms:created>
  <dcterms:modified xsi:type="dcterms:W3CDTF">2019-10-08T21:43:00Z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